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E5ED4" w:rsidRPr="004E5ED4">
        <w:rPr>
          <w:b/>
          <w:i/>
          <w:noProof/>
          <w:sz w:val="28"/>
        </w:rPr>
        <w:t>S2-2208861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4E5ED4">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4E5ED4" w:rsidP="00547111">
            <w:pPr>
              <w:pStyle w:val="CRCoverPage"/>
              <w:spacing w:after="0"/>
              <w:rPr>
                <w:noProof/>
              </w:rPr>
            </w:pPr>
            <w:r w:rsidRPr="0016631F">
              <w:rPr>
                <w:b/>
                <w:noProof/>
                <w:sz w:val="28"/>
              </w:rPr>
              <w:t>3734</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B51DB3" w:rsidP="006D18D3">
            <w:pPr>
              <w:pStyle w:val="CRCoverPage"/>
              <w:spacing w:after="0"/>
              <w:jc w:val="center"/>
              <w:rPr>
                <w:b/>
                <w:noProof/>
              </w:rPr>
            </w:pPr>
            <w:r w:rsidRPr="0016631F">
              <w:rPr>
                <w:b/>
                <w:noProof/>
                <w:sz w:val="28"/>
              </w:rPr>
              <w:fldChar w:fldCharType="begin"/>
            </w:r>
            <w:r w:rsidRPr="0016631F">
              <w:rPr>
                <w:b/>
                <w:noProof/>
                <w:sz w:val="28"/>
              </w:rPr>
              <w:instrText xml:space="preserve"> DOCPROPERTY  Revision  \* MERGEFORMAT </w:instrText>
            </w:r>
            <w:r w:rsidRPr="0016631F">
              <w:rPr>
                <w:b/>
                <w:noProof/>
                <w:sz w:val="28"/>
              </w:rPr>
              <w:fldChar w:fldCharType="separate"/>
            </w:r>
            <w:r w:rsidR="006D18D3" w:rsidRPr="0016631F">
              <w:rPr>
                <w:b/>
                <w:noProof/>
                <w:sz w:val="28"/>
              </w:rPr>
              <w:t>-</w:t>
            </w:r>
            <w:r w:rsidRPr="0016631F">
              <w:rPr>
                <w:b/>
                <w:noProof/>
                <w:sz w:val="28"/>
              </w:rPr>
              <w:fldChar w:fldCharType="end"/>
            </w:r>
            <w:r w:rsidR="006D18D3" w:rsidRPr="0016631F">
              <w:rPr>
                <w:b/>
                <w:noProof/>
              </w:rPr>
              <w:t xml:space="preserve"> </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16631F" w:rsidRDefault="00F541C9">
            <w:pPr>
              <w:pStyle w:val="CRCoverPage"/>
              <w:spacing w:after="0"/>
              <w:ind w:left="100"/>
              <w:rPr>
                <w:noProof/>
              </w:rPr>
            </w:pPr>
            <w:r w:rsidRPr="0016631F">
              <w:t>RAN feedback for burst sending time adjustment</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B51DB3">
            <w:pPr>
              <w:pStyle w:val="CRCoverPage"/>
              <w:spacing w:after="0"/>
              <w:ind w:left="100"/>
              <w:rPr>
                <w:noProof/>
              </w:rPr>
            </w:pPr>
            <w:r w:rsidRPr="0016631F">
              <w:rPr>
                <w:noProof/>
              </w:rPr>
              <w:fldChar w:fldCharType="begin"/>
            </w:r>
            <w:r w:rsidRPr="0016631F">
              <w:rPr>
                <w:noProof/>
              </w:rPr>
              <w:instrText xml:space="preserve"> DOCPROPERTY  SourceIfWg  \* MERGEFORMAT </w:instrText>
            </w:r>
            <w:r w:rsidRPr="0016631F">
              <w:rPr>
                <w:noProof/>
              </w:rPr>
              <w:fldChar w:fldCharType="separate"/>
            </w:r>
            <w:r w:rsidR="00514818" w:rsidRPr="0016631F">
              <w:rPr>
                <w:noProof/>
              </w:rPr>
              <w:t>Huawei, HiSilicon</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F541C9">
            <w:pPr>
              <w:pStyle w:val="CRCoverPage"/>
              <w:spacing w:after="0"/>
              <w:ind w:left="100"/>
              <w:rPr>
                <w:noProof/>
              </w:rPr>
            </w:pPr>
            <w:r w:rsidRPr="0016631F">
              <w:rPr>
                <w:noProof/>
              </w:rPr>
              <w:t>5TRS_URLLC</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1000B2">
            <w:pPr>
              <w:pStyle w:val="CRCoverPage"/>
              <w:spacing w:after="0"/>
              <w:ind w:left="100"/>
              <w:rPr>
                <w:noProof/>
              </w:rPr>
            </w:pPr>
            <w:r w:rsidRPr="0016631F">
              <w:rPr>
                <w:noProof/>
              </w:rPr>
              <w:t>202</w:t>
            </w:r>
            <w:r w:rsidR="00DD52D2" w:rsidRPr="0016631F">
              <w:rPr>
                <w:noProof/>
              </w:rPr>
              <w:t>2</w:t>
            </w:r>
            <w:r w:rsidRPr="0016631F">
              <w:rPr>
                <w:noProof/>
              </w:rPr>
              <w:t>-</w:t>
            </w:r>
            <w:r w:rsidR="00DD52D2" w:rsidRPr="0016631F">
              <w:rPr>
                <w:noProof/>
              </w:rPr>
              <w:t>0</w:t>
            </w:r>
            <w:r w:rsidR="001000B2" w:rsidRPr="0016631F">
              <w:rPr>
                <w:noProof/>
              </w:rPr>
              <w:t>9</w:t>
            </w:r>
            <w:r w:rsidRPr="0016631F">
              <w:rPr>
                <w:noProof/>
              </w:rPr>
              <w:t>-</w:t>
            </w:r>
            <w:r w:rsidR="001000B2" w:rsidRPr="0016631F">
              <w:rPr>
                <w:noProof/>
              </w:rPr>
              <w:t>3</w:t>
            </w:r>
            <w:r w:rsidR="00985235" w:rsidRPr="0016631F">
              <w:rPr>
                <w:noProof/>
              </w:rPr>
              <w:t>0</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RAN feedback for burst sending time adjustment.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1E41F3" w:rsidRPr="0016631F" w:rsidRDefault="00F541C9">
            <w:pPr>
              <w:pStyle w:val="CRCoverPage"/>
              <w:spacing w:after="0"/>
              <w:ind w:left="100"/>
              <w:rPr>
                <w:ins w:id="1" w:author="huawei" w:date="2022-09-30T20:58:00Z"/>
                <w:noProof/>
              </w:rPr>
            </w:pPr>
            <w:r w:rsidRPr="0016631F">
              <w:rPr>
                <w:noProof/>
              </w:rPr>
              <w:t>It is proposed to capture the conclusion in TS 23.501.</w:t>
            </w:r>
          </w:p>
          <w:p w:rsidR="004E5ED4" w:rsidRPr="0016631F" w:rsidRDefault="004E5ED4">
            <w:pPr>
              <w:pStyle w:val="CRCoverPage"/>
              <w:spacing w:after="0"/>
              <w:ind w:left="100"/>
              <w:rPr>
                <w:noProof/>
              </w:rPr>
            </w:pPr>
            <w:r w:rsidRPr="0016631F">
              <w:rPr>
                <w:noProof/>
              </w:rPr>
              <w:t>Following ENs are added:</w:t>
            </w:r>
          </w:p>
          <w:p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rsidR="004E5ED4" w:rsidRPr="0016631F" w:rsidRDefault="004E5ED4" w:rsidP="004E5ED4">
            <w:pPr>
              <w:ind w:leftChars="242" w:left="484"/>
              <w:rPr>
                <w:color w:val="FF0000"/>
              </w:rPr>
            </w:pPr>
            <w:r w:rsidRPr="0016631F">
              <w:rPr>
                <w:color w:val="FF0000"/>
              </w:rPr>
              <w:t xml:space="preserve">Editor’s note: UL BAT adaptation and the associated RRC </w:t>
            </w:r>
            <w:proofErr w:type="spellStart"/>
            <w:r w:rsidRPr="0016631F">
              <w:rPr>
                <w:color w:val="FF0000"/>
              </w:rPr>
              <w:t>signaling</w:t>
            </w:r>
            <w:proofErr w:type="spellEnd"/>
            <w:r w:rsidRPr="0016631F">
              <w:rPr>
                <w:color w:val="FF0000"/>
              </w:rPr>
              <w:t xml:space="preserve"> as described above is to be confirmed by RAN2.</w:t>
            </w:r>
          </w:p>
          <w:p w:rsidR="004E5ED4" w:rsidRPr="0016631F" w:rsidRDefault="004E5ED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541C9" w:rsidP="00B661A1">
            <w:pPr>
              <w:pStyle w:val="CRCoverPage"/>
              <w:spacing w:after="0"/>
              <w:ind w:left="100"/>
              <w:rPr>
                <w:noProof/>
                <w:highlight w:val="green"/>
              </w:rPr>
            </w:pPr>
            <w:r w:rsidRPr="00F541C9">
              <w:rPr>
                <w:noProof/>
              </w:rPr>
              <w:t>RAN feedback for burst sending time adjustment</w:t>
            </w:r>
            <w:r>
              <w:rPr>
                <w:noProof/>
              </w:rPr>
              <w:t xml:space="preserv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1C9">
            <w:pPr>
              <w:pStyle w:val="CRCoverPage"/>
              <w:spacing w:after="0"/>
              <w:ind w:left="100"/>
              <w:rPr>
                <w:noProof/>
              </w:rPr>
            </w:pPr>
            <w:r>
              <w:rPr>
                <w:noProof/>
              </w:rPr>
              <w:t>5.27.2.1, 5.27.2.4</w:t>
            </w:r>
            <w:r w:rsidR="0016631F">
              <w:rPr>
                <w:noProof/>
              </w:rPr>
              <w:t>, 5.27.2.x(new)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1E41F3" w:rsidRDefault="00145D43" w:rsidP="00F541C9">
            <w:pPr>
              <w:pStyle w:val="CRCoverPage"/>
              <w:spacing w:after="0"/>
              <w:ind w:left="99"/>
              <w:rPr>
                <w:noProof/>
              </w:rPr>
            </w:pPr>
            <w:r>
              <w:rPr>
                <w:noProof/>
              </w:rPr>
              <w:t>TS</w:t>
            </w:r>
            <w:r w:rsidR="00F541C9">
              <w:rPr>
                <w:noProof/>
              </w:rPr>
              <w:t xml:space="preserve"> 23.503 CR 0755</w:t>
            </w:r>
          </w:p>
          <w:p w:rsidR="00F541C9" w:rsidRDefault="00F541C9" w:rsidP="00F541C9">
            <w:pPr>
              <w:pStyle w:val="CRCoverPage"/>
              <w:spacing w:after="0"/>
              <w:ind w:left="99"/>
              <w:rPr>
                <w:noProof/>
              </w:rPr>
            </w:pPr>
            <w:r>
              <w:rPr>
                <w:noProof/>
              </w:rPr>
              <w:t>TS 23.502 CR 3584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A7CF3" w:rsidRDefault="009A7CF3" w:rsidP="009A7CF3">
      <w:pPr>
        <w:pStyle w:val="4"/>
      </w:pPr>
      <w:bookmarkStart w:id="3" w:name="_Toc114665461"/>
      <w:bookmarkEnd w:id="2"/>
      <w:r>
        <w:t>5.27.2.1</w:t>
      </w:r>
      <w:r>
        <w:tab/>
        <w:t>General</w:t>
      </w:r>
      <w:bookmarkEnd w:id="3"/>
    </w:p>
    <w:p w:rsidR="009A7CF3" w:rsidRDefault="009A7CF3" w:rsidP="009A7CF3">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9A7CF3" w:rsidRDefault="009A7CF3" w:rsidP="009A7CF3">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9A7CF3" w:rsidRDefault="009A7CF3" w:rsidP="009A7CF3">
      <w:r>
        <w:t>The SMF may send an update of the TSCAI to the NG-RAN as defined in clauses 4.3.3.2, 4.9.1.2.2 and 4.9.1.3.2 of TS 23.502 [3].</w:t>
      </w:r>
    </w:p>
    <w:p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H"/>
            </w:pPr>
            <w:r>
              <w:t>Description</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The direction of the TSC flow (uplink or downlink).</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It refers to the time period between start of two data bursts.</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Default="009A7CF3">
            <w:pPr>
              <w:pStyle w:val="TAL"/>
            </w:pPr>
            <w:r>
              <w:t>Survival Time, as defined in TS 22.261 [2], refers to the time period an application can survive without any data burst.</w:t>
            </w:r>
          </w:p>
        </w:tc>
      </w:tr>
      <w:tr w:rsidR="009A7CF3" w:rsidRPr="009A7CF3" w:rsidTr="009A7CF3">
        <w:trPr>
          <w:cantSplit/>
          <w:jc w:val="center"/>
          <w:ins w:id="4"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5" w:author="huawei" w:date="2022-09-30T20:33:00Z"/>
              </w:rPr>
            </w:pPr>
            <w:ins w:id="6" w:author="huawei" w:date="2022-09-30T20:33:00Z">
              <w:r w:rsidRPr="009A7CF3">
                <w:t>Burst Arrival Time Window (optional)</w:t>
              </w:r>
            </w:ins>
          </w:p>
          <w:p w:rsidR="009A7CF3" w:rsidRPr="009A7CF3" w:rsidRDefault="009A7CF3" w:rsidP="00393840">
            <w:pPr>
              <w:pStyle w:val="TAL"/>
              <w:rPr>
                <w:ins w:id="7" w:author="huawei" w:date="2022-09-30T20:33:00Z"/>
                <w:rFonts w:eastAsia="MS Mincho"/>
              </w:rPr>
            </w:pPr>
            <w:ins w:id="8" w:author="huawei" w:date="2022-09-30T20:33:00Z">
              <w:r w:rsidRPr="009A7CF3">
                <w:t>(NOTE 1)</w:t>
              </w:r>
            </w:ins>
            <w:ins w:id="9" w:author="huawei" w:date="2022-10-01T00:27:00Z">
              <w:r w:rsidR="00AE4F57">
                <w:t xml:space="preserve"> (NOTE 2)</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F4153B" w:rsidP="00F4153B">
            <w:pPr>
              <w:pStyle w:val="TAL"/>
              <w:rPr>
                <w:ins w:id="10" w:author="huawei" w:date="2022-09-30T20:33:00Z"/>
                <w:lang w:eastAsia="zh-CN"/>
              </w:rPr>
            </w:pPr>
            <w:ins w:id="11" w:author="huawei" w:date="2022-09-30T20:44:00Z">
              <w:r>
                <w:t>It indicates the acceptable earliest and latest arrival time of the traffic of the AF when the first packet of the data burst arrives at either the ingress of the RAN (downlink flow direction) or the egress of the UE (uplink flow direction) as indicated by BAT-early and BAT-late</w:t>
              </w:r>
              <w:r w:rsidRPr="009A7CF3">
                <w:rPr>
                  <w:lang w:eastAsia="zh-CN"/>
                </w:rPr>
                <w:t>.</w:t>
              </w:r>
            </w:ins>
          </w:p>
        </w:tc>
      </w:tr>
      <w:tr w:rsidR="009A7CF3" w:rsidRPr="009A7CF3" w:rsidTr="009A7CF3">
        <w:trPr>
          <w:cantSplit/>
          <w:jc w:val="center"/>
          <w:ins w:id="12"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13" w:author="huawei" w:date="2022-09-30T20:33:00Z"/>
                <w:rFonts w:eastAsia="MS Mincho"/>
                <w:lang w:val="en-US"/>
              </w:rPr>
            </w:pPr>
            <w:ins w:id="14"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15" w:author="huawei" w:date="2022-09-30T20:33:00Z"/>
                <w:lang w:eastAsia="zh-CN"/>
              </w:rPr>
            </w:pPr>
            <w:ins w:id="16" w:author="huawei" w:date="2022-09-30T20:33:00Z">
              <w:r w:rsidRPr="009A7CF3">
                <w:rPr>
                  <w:lang w:eastAsia="zh-CN"/>
                </w:rPr>
                <w:t>It indicates whether the AF is able to adjust the burst sending time.</w:t>
              </w:r>
            </w:ins>
          </w:p>
        </w:tc>
      </w:tr>
      <w:tr w:rsidR="00AE4F57" w:rsidRPr="009A7CF3" w:rsidTr="007E429F">
        <w:trPr>
          <w:cantSplit/>
          <w:jc w:val="center"/>
          <w:ins w:id="17" w:author="huawei" w:date="2022-09-30T20:33:00Z"/>
        </w:trPr>
        <w:tc>
          <w:tcPr>
            <w:tcW w:w="9631" w:type="dxa"/>
            <w:gridSpan w:val="2"/>
            <w:tcBorders>
              <w:top w:val="single" w:sz="4" w:space="0" w:color="auto"/>
              <w:left w:val="single" w:sz="4" w:space="0" w:color="auto"/>
              <w:bottom w:val="single" w:sz="4" w:space="0" w:color="auto"/>
            </w:tcBorders>
          </w:tcPr>
          <w:p w:rsidR="00AE4F57" w:rsidRPr="009A7CF3" w:rsidRDefault="00AE4F57" w:rsidP="00393840">
            <w:pPr>
              <w:pStyle w:val="TAL"/>
              <w:rPr>
                <w:ins w:id="18" w:author="huawei" w:date="2022-10-01T00:27:00Z"/>
              </w:rPr>
            </w:pPr>
            <w:ins w:id="19" w:author="huawei" w:date="2022-10-01T00:27:00Z">
              <w:r w:rsidRPr="009A7CF3">
                <w:rPr>
                  <w:rFonts w:hint="eastAsia"/>
                  <w:lang w:eastAsia="zh-CN"/>
                </w:rPr>
                <w:t>N</w:t>
              </w:r>
              <w:r w:rsidRPr="009A7CF3">
                <w:rPr>
                  <w:lang w:eastAsia="zh-CN"/>
                </w:rPr>
                <w:t xml:space="preserve">OTE 1: Only one of the parameters exists. </w:t>
              </w:r>
            </w:ins>
          </w:p>
          <w:p w:rsidR="00AE4F57" w:rsidRPr="009A7CF3" w:rsidRDefault="00AE4F57" w:rsidP="00393840">
            <w:pPr>
              <w:pStyle w:val="TAL"/>
              <w:rPr>
                <w:ins w:id="20" w:author="huawei" w:date="2022-09-30T20:33:00Z"/>
                <w:lang w:eastAsia="zh-CN"/>
              </w:rPr>
            </w:pPr>
            <w:ins w:id="21" w:author="huawei" w:date="2022-10-01T00:27:00Z">
              <w:r w:rsidRPr="009A7CF3">
                <w:t xml:space="preserve">NOTE 2: </w:t>
              </w:r>
              <w:r w:rsidRPr="009A7CF3">
                <w:rPr>
                  <w:lang w:eastAsia="zh-CN"/>
                </w:rPr>
                <w:t>The paramet</w:t>
              </w:r>
              <w:r>
                <w:rPr>
                  <w:lang w:eastAsia="zh-CN"/>
                </w:rPr>
                <w:t xml:space="preserve">er only exists when there is </w:t>
              </w:r>
              <w:r w:rsidRPr="009A7CF3">
                <w:t>Burst Arrival Time in TSCAI.</w:t>
              </w:r>
            </w:ins>
          </w:p>
        </w:tc>
      </w:tr>
    </w:tbl>
    <w:p w:rsidR="009A7CF3" w:rsidRPr="009A7CF3" w:rsidDel="00AE4F57" w:rsidRDefault="009A7CF3" w:rsidP="009A7CF3">
      <w:pPr>
        <w:pStyle w:val="FP"/>
        <w:rPr>
          <w:del w:id="22" w:author="huawei" w:date="2022-10-01T00:27:00Z"/>
        </w:rPr>
      </w:pPr>
    </w:p>
    <w:p w:rsidR="009A7CF3" w:rsidRPr="009A7CF3" w:rsidRDefault="009A7CF3" w:rsidP="009A7CF3">
      <w:pPr>
        <w:pStyle w:val="TH"/>
      </w:pPr>
      <w:r w:rsidRPr="009A7CF3">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H"/>
            </w:pPr>
            <w:r w:rsidRPr="009A7CF3">
              <w:t>Description</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direction of the TSC flow (uplink or downlink).</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It refers to the time period between start of two data bursts.</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It refers to the time period an application can survive without any data burst, as defined in TS 22.261 [2].</w:t>
            </w:r>
          </w:p>
        </w:tc>
      </w:tr>
      <w:tr w:rsidR="009A7CF3" w:rsidRPr="009A7CF3"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rsidR="009A7CF3" w:rsidRPr="009A7CF3" w:rsidRDefault="009A7CF3">
            <w:pPr>
              <w:pStyle w:val="TAL"/>
            </w:pPr>
            <w:r w:rsidRPr="009A7CF3">
              <w:t>The (g</w:t>
            </w:r>
            <w:proofErr w:type="gramStart"/>
            <w:r w:rsidRPr="009A7CF3">
              <w:t>)PTP</w:t>
            </w:r>
            <w:proofErr w:type="gramEnd"/>
            <w:r w:rsidRPr="009A7CF3">
              <w:t xml:space="preserve"> domain of the TSC flow.</w:t>
            </w:r>
          </w:p>
        </w:tc>
      </w:tr>
      <w:tr w:rsidR="009A7CF3" w:rsidRPr="009A7CF3" w:rsidTr="009A7CF3">
        <w:trPr>
          <w:cantSplit/>
          <w:jc w:val="center"/>
          <w:ins w:id="23"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24" w:author="huawei" w:date="2022-09-30T20:33:00Z"/>
              </w:rPr>
            </w:pPr>
            <w:ins w:id="25" w:author="huawei" w:date="2022-09-30T20:33:00Z">
              <w:r w:rsidRPr="009A7CF3">
                <w:t>Burst Arrival Time Window (optional)</w:t>
              </w:r>
            </w:ins>
          </w:p>
          <w:p w:rsidR="009A7CF3" w:rsidRPr="009A7CF3" w:rsidRDefault="009A7CF3" w:rsidP="00393840">
            <w:pPr>
              <w:pStyle w:val="TAL"/>
              <w:rPr>
                <w:ins w:id="26" w:author="huawei" w:date="2022-09-30T20:33:00Z"/>
              </w:rPr>
            </w:pPr>
            <w:ins w:id="27" w:author="huawei" w:date="2022-09-30T20:33:00Z">
              <w:r w:rsidRPr="009A7CF3">
                <w:t>(NOTE 1)</w:t>
              </w:r>
            </w:ins>
            <w:ins w:id="28" w:author="huawei" w:date="2022-10-01T00:27:00Z">
              <w:r w:rsidR="00AE4F57">
                <w:t xml:space="preserve"> (NOTE 2)</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F4153B" w:rsidP="00393840">
            <w:pPr>
              <w:pStyle w:val="TAL"/>
              <w:rPr>
                <w:ins w:id="29" w:author="huawei" w:date="2022-09-30T20:33:00Z"/>
              </w:rPr>
            </w:pPr>
            <w:ins w:id="30" w:author="huawei" w:date="2022-09-30T20:43:00Z">
              <w:r>
                <w:t xml:space="preserve">It indicates the acceptable earliest and latest arrival time of the traffic of the AF </w:t>
              </w:r>
              <w:r w:rsidRPr="009A7CF3">
                <w:t>at the ingress port of 5GS for a given flow direction (DS-TT for uplink, NW-TT for downlink)</w:t>
              </w:r>
            </w:ins>
            <w:ins w:id="31" w:author="huawei" w:date="2022-09-30T20:44:00Z">
              <w:r>
                <w:t xml:space="preserve"> as indicated by BAT-early and BAT-late</w:t>
              </w:r>
            </w:ins>
            <w:ins w:id="32" w:author="huawei" w:date="2022-09-30T20:43:00Z">
              <w:r w:rsidRPr="009A7CF3">
                <w:rPr>
                  <w:lang w:eastAsia="zh-CN"/>
                </w:rPr>
                <w:t>.</w:t>
              </w:r>
            </w:ins>
          </w:p>
        </w:tc>
      </w:tr>
      <w:tr w:rsidR="009A7CF3" w:rsidRPr="009A7CF3" w:rsidTr="009A7CF3">
        <w:trPr>
          <w:cantSplit/>
          <w:jc w:val="center"/>
          <w:ins w:id="33" w:author="huawei" w:date="2022-09-30T20:33:00Z"/>
        </w:trPr>
        <w:tc>
          <w:tcPr>
            <w:tcW w:w="3166"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34" w:author="huawei" w:date="2022-09-30T20:33:00Z"/>
              </w:rPr>
            </w:pPr>
            <w:ins w:id="35"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36" w:author="huawei" w:date="2022-09-30T20:33:00Z"/>
                <w:lang w:eastAsia="zh-CN"/>
              </w:rPr>
            </w:pPr>
            <w:ins w:id="37" w:author="huawei" w:date="2022-09-30T20:33:00Z">
              <w:r w:rsidRPr="009A7CF3">
                <w:rPr>
                  <w:lang w:eastAsia="zh-CN"/>
                </w:rPr>
                <w:t>It indicates whether the AF is able to adjust the burst sending time.</w:t>
              </w:r>
            </w:ins>
          </w:p>
        </w:tc>
      </w:tr>
      <w:tr w:rsidR="009A7CF3" w:rsidRPr="009A7CF3" w:rsidTr="009A7CF3">
        <w:trPr>
          <w:cantSplit/>
          <w:jc w:val="center"/>
          <w:ins w:id="38"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rsidR="009A7CF3" w:rsidRPr="009A7CF3" w:rsidRDefault="009A7CF3" w:rsidP="00393840">
            <w:pPr>
              <w:pStyle w:val="TAL"/>
              <w:rPr>
                <w:ins w:id="39" w:author="huawei" w:date="2022-09-30T20:33:00Z"/>
              </w:rPr>
            </w:pPr>
            <w:ins w:id="40" w:author="huawei" w:date="2022-09-30T20:33:00Z">
              <w:r w:rsidRPr="009A7CF3">
                <w:rPr>
                  <w:rFonts w:hint="eastAsia"/>
                  <w:lang w:eastAsia="zh-CN"/>
                </w:rPr>
                <w:t>N</w:t>
              </w:r>
              <w:r w:rsidRPr="009A7CF3">
                <w:rPr>
                  <w:lang w:eastAsia="zh-CN"/>
                </w:rPr>
                <w:t xml:space="preserve">OTE 1: Only one of the parameters exists. </w:t>
              </w:r>
            </w:ins>
          </w:p>
          <w:p w:rsidR="009A7CF3" w:rsidRPr="009A7CF3" w:rsidRDefault="009A7CF3" w:rsidP="00393840">
            <w:pPr>
              <w:pStyle w:val="TAL"/>
              <w:rPr>
                <w:ins w:id="41" w:author="huawei" w:date="2022-09-30T20:33:00Z"/>
                <w:lang w:eastAsia="zh-CN"/>
              </w:rPr>
            </w:pPr>
            <w:ins w:id="42" w:author="huawei" w:date="2022-09-30T20:33:00Z">
              <w:r w:rsidRPr="009A7CF3">
                <w:t xml:space="preserve">NOTE 2: </w:t>
              </w:r>
              <w:r w:rsidRPr="009A7CF3">
                <w:rPr>
                  <w:lang w:eastAsia="zh-CN"/>
                </w:rPr>
                <w:t>The parameter only exists when th</w:t>
              </w:r>
              <w:r w:rsidR="00AE4F57">
                <w:rPr>
                  <w:lang w:eastAsia="zh-CN"/>
                </w:rPr>
                <w:t>ere is</w:t>
              </w:r>
              <w:r w:rsidRPr="009A7CF3">
                <w:rPr>
                  <w:lang w:eastAsia="zh-CN"/>
                </w:rPr>
                <w:t xml:space="preserve"> </w:t>
              </w:r>
              <w:r w:rsidRPr="009A7CF3">
                <w:t>Burst Arrival Time in TSCAC.</w:t>
              </w:r>
            </w:ins>
          </w:p>
        </w:tc>
      </w:tr>
    </w:tbl>
    <w:p w:rsidR="00E32339" w:rsidRPr="009A7CF3" w:rsidRDefault="00E32339" w:rsidP="00E32339"/>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Pr="009A7CF3">
        <w:rPr>
          <w:rFonts w:ascii="Arial" w:hAnsi="Arial" w:cs="Arial"/>
          <w:color w:val="FF0000"/>
          <w:sz w:val="28"/>
          <w:szCs w:val="28"/>
          <w:lang w:val="en-US" w:eastAsia="zh-CN"/>
        </w:rPr>
        <w:t>Second</w:t>
      </w:r>
      <w:r w:rsidRPr="009A7CF3">
        <w:rPr>
          <w:rFonts w:ascii="Arial" w:hAnsi="Arial" w:cs="Arial"/>
          <w:color w:val="FF0000"/>
          <w:sz w:val="28"/>
          <w:szCs w:val="28"/>
          <w:lang w:val="en-US"/>
        </w:rPr>
        <w:t xml:space="preserve"> change * * * *</w:t>
      </w:r>
    </w:p>
    <w:p w:rsidR="00F4153B" w:rsidRDefault="00F4153B" w:rsidP="00F4153B">
      <w:pPr>
        <w:pStyle w:val="4"/>
      </w:pPr>
      <w:bookmarkStart w:id="43" w:name="_Toc114665464"/>
      <w:r>
        <w:t>5.27.2.4</w:t>
      </w:r>
      <w:r>
        <w:tab/>
        <w:t>TSCAI determination based on TSC Assistance Container</w:t>
      </w:r>
      <w:bookmarkEnd w:id="43"/>
    </w:p>
    <w:p w:rsidR="00F4153B" w:rsidRDefault="00F4153B" w:rsidP="00F4153B">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rsidR="00F4153B" w:rsidRDefault="00F4153B" w:rsidP="00F4153B">
      <w:r>
        <w:t>The Burst Arrival Time and Periodicity component of the TSCAI that the SMF sends to the 5G-</w:t>
      </w:r>
      <w:proofErr w:type="gramStart"/>
      <w:r>
        <w:t>AN are</w:t>
      </w:r>
      <w:proofErr w:type="gramEnd"/>
      <w: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rsidR="00F4153B" w:rsidRDefault="00F4153B" w:rsidP="00F4153B">
      <w:r>
        <w:t>The TSCAI parameter determination in SMF is done as follows:</w:t>
      </w:r>
    </w:p>
    <w:p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F4153B" w:rsidRDefault="00F4153B" w:rsidP="00F4153B">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rsidR="00F4153B" w:rsidRDefault="00F4153B" w:rsidP="00F4153B">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rsidR="00F4153B" w:rsidRDefault="00F4153B" w:rsidP="00F4153B">
      <w:pPr>
        <w:pStyle w:val="B1"/>
      </w:pPr>
      <w:r>
        <w:t>-</w:t>
      </w:r>
      <w:r>
        <w:tab/>
        <w:t>The SMF sets the TSCAI Flow Direction as the Flow Direction in the TSC Assistance Container.</w:t>
      </w:r>
    </w:p>
    <w:p w:rsidR="00F4153B" w:rsidRDefault="00F4153B" w:rsidP="00F4153B">
      <w:pPr>
        <w:pStyle w:val="B1"/>
        <w:rPr>
          <w:ins w:id="44" w:author="huawei" w:date="2022-09-30T20:37:00Z"/>
        </w:rPr>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rsidR="00F4153B" w:rsidRDefault="00F4153B" w:rsidP="00F4153B">
      <w:pPr>
        <w:pStyle w:val="B1"/>
        <w:rPr>
          <w:ins w:id="45" w:author="huawei" w:date="2022-09-30T20:47:00Z"/>
        </w:rPr>
      </w:pPr>
      <w:ins w:id="46" w:author="huawei" w:date="2022-09-30T20:37:00Z">
        <w:r>
          <w:t xml:space="preserve">-  </w:t>
        </w:r>
      </w:ins>
      <w:ins w:id="47" w:author="huawei" w:date="2022-09-30T20:38:00Z">
        <w:r>
          <w:t xml:space="preserve">  </w:t>
        </w:r>
      </w:ins>
      <w:ins w:id="48" w:author="huawei" w:date="2022-09-30T20:46:00Z">
        <w:r w:rsidR="00F541C9">
          <w:t xml:space="preserve">For traffic in downlink direction, the SMF corrects the Burst Arrival Time Window in the TSC Assistance Container based on the latest received time offset measurement from the UPF and sets the TSCAI Burst Arrival Time as the sum of the corrected value and CN PDB as described in clause 5.7.3.4, representing </w:t>
        </w:r>
      </w:ins>
      <w:ins w:id="49" w:author="huawei" w:date="2022-09-30T20:47:00Z">
        <w:r w:rsidR="00F541C9">
          <w:t>the acceptable earliest and latest arrival time</w:t>
        </w:r>
      </w:ins>
      <w:ins w:id="50" w:author="huawei" w:date="2022-09-30T20:48:00Z">
        <w:r w:rsidR="00F541C9">
          <w:t xml:space="preserve"> window</w:t>
        </w:r>
      </w:ins>
      <w:ins w:id="51" w:author="huawei" w:date="2022-09-30T20:47:00Z">
        <w:r w:rsidR="00F541C9">
          <w:t xml:space="preserve"> </w:t>
        </w:r>
      </w:ins>
      <w:ins w:id="52" w:author="huawei" w:date="2022-09-30T20:46:00Z">
        <w:r w:rsidR="00F541C9">
          <w:t>when the first packet of the data burst arrives at the AN.</w:t>
        </w:r>
      </w:ins>
    </w:p>
    <w:p w:rsidR="00F541C9" w:rsidRDefault="00F541C9" w:rsidP="00F541C9">
      <w:pPr>
        <w:pStyle w:val="B1"/>
        <w:rPr>
          <w:ins w:id="53" w:author="huawei" w:date="2022-09-30T20:47:00Z"/>
        </w:rPr>
      </w:pPr>
      <w:ins w:id="54" w:author="huawei" w:date="2022-09-30T20:47:00Z">
        <w:r>
          <w:t>-</w:t>
        </w:r>
        <w:r>
          <w:tab/>
          <w:t>For traffic in uplink direction, the SMF corrects the Burst Arrival Time Window in the TSC Assistance Container based on the latest received time offset measurement from the UPF and sets the TSCAI Burst Arrival Time as the sum of the corrected value and UE-DS-TT Residence Time, representing the acceptable earliest and latest arrival time window when the first packet of the data burst arrives at the egress of the UE. How the SMF corrects the Burst Arrival Time if the UE-DS-TT Residence Time has not been provided by the UE is up to SMF implementation.</w:t>
        </w:r>
      </w:ins>
    </w:p>
    <w:p w:rsidR="00F4153B" w:rsidRPr="00F4153B" w:rsidDel="00AE4F57" w:rsidRDefault="00F4153B" w:rsidP="00AE4F57">
      <w:pPr>
        <w:pStyle w:val="B1"/>
        <w:rPr>
          <w:del w:id="55" w:author="huawei" w:date="2022-10-01T00:28:00Z"/>
        </w:rPr>
      </w:pPr>
      <w:ins w:id="56" w:author="huawei" w:date="2022-09-30T20:38:00Z">
        <w:r>
          <w:t xml:space="preserve">-    </w:t>
        </w:r>
      </w:ins>
      <w:ins w:id="57" w:author="huawei" w:date="2022-09-30T20:37:00Z">
        <w:r>
          <w:t xml:space="preserve">The SMF sets the TSCAI </w:t>
        </w:r>
        <w:r w:rsidRPr="009A7CF3">
          <w:t>Capability for BAT adaptation</w:t>
        </w:r>
        <w:r>
          <w:t xml:space="preserve"> as the </w:t>
        </w:r>
        <w:r w:rsidRPr="009A7CF3">
          <w:t>Capability for BAT adaptation</w:t>
        </w:r>
        <w:r>
          <w:t xml:space="preserve"> in the TSC Assistance </w:t>
        </w:r>
        <w:proofErr w:type="spellStart"/>
        <w:r>
          <w:t>Container</w:t>
        </w:r>
      </w:ins>
      <w:ins w:id="58" w:author="huawei" w:date="2022-09-30T20:38:00Z">
        <w:r>
          <w:t>.</w:t>
        </w:r>
      </w:ins>
    </w:p>
    <w:p w:rsidR="00F4153B" w:rsidRDefault="00F4153B" w:rsidP="00F4153B">
      <w:r>
        <w:t>Depending</w:t>
      </w:r>
      <w:proofErr w:type="spellEnd"/>
      <w:r>
        <w:t xml:space="preserve"> on whether the Time Domain is provided in the TSC Assistance container, SMF may perform the following:</w:t>
      </w:r>
    </w:p>
    <w:p w:rsidR="00F4153B" w:rsidRDefault="00F4153B" w:rsidP="00F4153B">
      <w:pPr>
        <w:pStyle w:val="B1"/>
      </w:pPr>
      <w:r>
        <w:t>-</w:t>
      </w:r>
      <w:r>
        <w:tab/>
        <w:t>the SMF provisions the UPF/NW-TT to report the clock drifting between 5G clock and the external GM clock for the (g)PTP time domain number that is configured to the NW-TT.</w:t>
      </w:r>
    </w:p>
    <w:p w:rsidR="00F4153B" w:rsidRDefault="00F4153B" w:rsidP="00F4153B">
      <w:pPr>
        <w:pStyle w:val="B1"/>
      </w:pPr>
      <w:r>
        <w:t>-</w:t>
      </w:r>
      <w:r>
        <w:tab/>
        <w:t>the SMF provisions the UPF/NW-TT to report the clock drifting between 5G clock and the external GM clock for the given Time Domain number.</w:t>
      </w:r>
    </w:p>
    <w:p w:rsidR="00F4153B" w:rsidRDefault="00F4153B" w:rsidP="00F4153B">
      <w:r>
        <w:t>The SMF uses the N4 Association Setup or Update procedures as described in clause 4.4.3 of TS 23.502 [3] to provision the UPF to report the clock drifting.</w:t>
      </w:r>
    </w:p>
    <w:p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rsidR="00F4153B" w:rsidRDefault="00F4153B" w:rsidP="00F4153B">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rsidR="00880599" w:rsidRPr="00F4153B" w:rsidDel="00151D37" w:rsidRDefault="00880599" w:rsidP="009A7CF3">
      <w:pPr>
        <w:pStyle w:val="B2"/>
        <w:ind w:left="611" w:firstLine="0"/>
        <w:rPr>
          <w:ins w:id="59" w:author="Huawei01" w:date="2022-09-27T11:44:00Z"/>
          <w:del w:id="60" w:author="huawei" w:date="2022-09-29T19:05: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A7CF3" w:rsidRPr="009A7CF3" w:rsidRDefault="00C446C2" w:rsidP="009A7CF3">
      <w:pPr>
        <w:pStyle w:val="4"/>
        <w:rPr>
          <w:ins w:id="61" w:author="huawei" w:date="2022-09-21T14:53:00Z"/>
        </w:rPr>
      </w:pPr>
      <w:r>
        <w:rPr>
          <w:rFonts w:hint="eastAsia"/>
          <w:lang w:eastAsia="zh-CN"/>
        </w:rPr>
        <w:t xml:space="preserve"> </w:t>
      </w:r>
      <w:bookmarkStart w:id="62" w:name="_Toc106188184"/>
      <w:ins w:id="63" w:author="huawei" w:date="2022-09-21T14:53:00Z">
        <w:r w:rsidR="009A7CF3" w:rsidRPr="009A7CF3">
          <w:t>5.27.2</w:t>
        </w:r>
        <w:proofErr w:type="gramStart"/>
        <w:r w:rsidR="009A7CF3" w:rsidRPr="009A7CF3">
          <w:t>.x</w:t>
        </w:r>
        <w:proofErr w:type="gramEnd"/>
        <w:r w:rsidR="009A7CF3" w:rsidRPr="009A7CF3">
          <w:tab/>
        </w:r>
      </w:ins>
      <w:bookmarkEnd w:id="62"/>
      <w:ins w:id="64" w:author="huawei" w:date="2022-09-29T17:57:00Z">
        <w:r w:rsidR="009A7CF3" w:rsidRPr="009A7CF3">
          <w:t>RAN</w:t>
        </w:r>
      </w:ins>
      <w:ins w:id="65" w:author="huawei" w:date="2022-09-21T14:53:00Z">
        <w:r w:rsidR="009A7CF3" w:rsidRPr="009A7CF3">
          <w:rPr>
            <w:lang w:val="en-US" w:eastAsia="zh-CN"/>
          </w:rPr>
          <w:t xml:space="preserve"> feedback on Burst Arrive Time offset</w:t>
        </w:r>
      </w:ins>
    </w:p>
    <w:p w:rsidR="009A7CF3" w:rsidRPr="009A7CF3" w:rsidRDefault="009A7CF3" w:rsidP="009A7CF3">
      <w:pPr>
        <w:pStyle w:val="B1"/>
        <w:ind w:leftChars="50" w:left="100" w:firstLine="0"/>
        <w:rPr>
          <w:ins w:id="66" w:author="huawei" w:date="2022-09-21T14:53:00Z"/>
          <w:rFonts w:eastAsia="MS Mincho"/>
          <w:lang w:val="x-none"/>
        </w:rPr>
      </w:pPr>
      <w:ins w:id="67" w:author="huawei" w:date="2022-09-21T14:53:00Z">
        <w:r w:rsidRPr="009A7CF3">
          <w:t>If the AF in</w:t>
        </w:r>
      </w:ins>
      <w:ins w:id="68" w:author="huawei" w:date="2022-09-30T20:10:00Z">
        <w:r w:rsidRPr="009A7CF3">
          <w:t xml:space="preserve">cludes </w:t>
        </w:r>
      </w:ins>
      <w:ins w:id="69" w:author="huawei" w:date="2022-09-21T14:53:00Z">
        <w:r w:rsidRPr="009A7CF3">
          <w:t>its capability for BAT adaptation or BAT window</w:t>
        </w:r>
      </w:ins>
      <w:ins w:id="70" w:author="huawei" w:date="2022-09-30T20:10:00Z">
        <w:r w:rsidRPr="009A7CF3">
          <w:t xml:space="preserve"> </w:t>
        </w:r>
      </w:ins>
      <w:ins w:id="71" w:author="huawei" w:date="2022-09-21T14:53:00Z">
        <w:r w:rsidRPr="009A7CF3">
          <w:t xml:space="preserve">in </w:t>
        </w:r>
      </w:ins>
      <w:ins w:id="72" w:author="huawei" w:date="2022-09-30T20:10:00Z">
        <w:r w:rsidRPr="009A7CF3">
          <w:t xml:space="preserve">TSCAC as described in clause </w:t>
        </w:r>
      </w:ins>
      <w:ins w:id="73" w:author="huawei" w:date="2022-09-30T20:11:00Z">
        <w:r w:rsidRPr="009A7CF3">
          <w:t>5.27.2.1</w:t>
        </w:r>
      </w:ins>
      <w:ins w:id="74" w:author="huawei" w:date="2022-09-21T14:53:00Z">
        <w:r w:rsidRPr="009A7CF3">
          <w:t xml:space="preserve">, the PCF </w:t>
        </w:r>
      </w:ins>
      <w:ins w:id="75" w:author="huawei" w:date="2022-09-30T21:49:00Z">
        <w:r w:rsidR="00B03A27">
          <w:t>includes the TSCAC</w:t>
        </w:r>
      </w:ins>
      <w:ins w:id="76" w:author="huawei" w:date="2022-09-21T14:53:00Z">
        <w:r w:rsidRPr="009A7CF3">
          <w:t xml:space="preserve"> for the corresponding PCC Rule via the SM policy control service to the SMF.</w:t>
        </w:r>
      </w:ins>
    </w:p>
    <w:p w:rsidR="009A7CF3" w:rsidRPr="009A7CF3" w:rsidRDefault="009A7CF3" w:rsidP="009A7CF3">
      <w:pPr>
        <w:pStyle w:val="af1"/>
        <w:numPr>
          <w:ilvl w:val="0"/>
          <w:numId w:val="2"/>
        </w:numPr>
        <w:ind w:leftChars="42" w:left="504" w:firstLineChars="0"/>
        <w:rPr>
          <w:ins w:id="77" w:author="huawei" w:date="2022-09-29T18:43:00Z"/>
        </w:rPr>
      </w:pPr>
      <w:ins w:id="78" w:author="huawei" w:date="2022-09-29T18:43:00Z">
        <w:r w:rsidRPr="009A7CF3">
          <w:rPr>
            <w:lang w:eastAsia="zh-CN"/>
          </w:rPr>
          <w:t>I</w:t>
        </w:r>
        <w:r w:rsidRPr="009A7CF3">
          <w:rPr>
            <w:rFonts w:hint="eastAsia"/>
            <w:lang w:eastAsia="zh-CN"/>
          </w:rPr>
          <w:t xml:space="preserve">f </w:t>
        </w:r>
        <w:r w:rsidRPr="009A7CF3">
          <w:rPr>
            <w:lang w:eastAsia="zh-CN"/>
          </w:rPr>
          <w:t xml:space="preserve">there </w:t>
        </w:r>
      </w:ins>
      <w:ins w:id="79" w:author="huawei" w:date="2022-10-01T00:30:00Z">
        <w:r w:rsidR="00AE4F57">
          <w:rPr>
            <w:lang w:eastAsia="zh-CN"/>
          </w:rPr>
          <w:t>is</w:t>
        </w:r>
      </w:ins>
      <w:ins w:id="80" w:author="huawei" w:date="2022-09-29T18:43:00Z">
        <w:r w:rsidRPr="009A7CF3">
          <w:rPr>
            <w:lang w:eastAsia="zh-CN"/>
          </w:rPr>
          <w:t xml:space="preserve"> </w:t>
        </w:r>
      </w:ins>
      <w:ins w:id="81" w:author="huawei" w:date="2022-09-30T20:11:00Z">
        <w:r w:rsidRPr="009A7CF3">
          <w:t>capability for BAT adaptation or BAT window</w:t>
        </w:r>
      </w:ins>
      <w:ins w:id="82" w:author="huawei" w:date="2022-09-29T18:43:00Z">
        <w:r w:rsidRPr="009A7CF3">
          <w:t xml:space="preserve"> </w:t>
        </w:r>
      </w:ins>
      <w:ins w:id="83" w:author="huawei" w:date="2022-10-01T00:30:00Z">
        <w:r w:rsidR="00AE4F57">
          <w:t xml:space="preserve">together with BAT </w:t>
        </w:r>
      </w:ins>
      <w:ins w:id="84" w:author="huawei" w:date="2022-09-29T18:43:00Z">
        <w:r w:rsidRPr="009A7CF3">
          <w:t xml:space="preserve">in </w:t>
        </w:r>
      </w:ins>
      <w:ins w:id="85" w:author="huawei" w:date="2022-09-30T20:06:00Z">
        <w:r w:rsidRPr="009A7CF3">
          <w:t>TSCAC</w:t>
        </w:r>
      </w:ins>
      <w:ins w:id="86" w:author="huawei" w:date="2022-09-29T18:51:00Z">
        <w:r w:rsidRPr="009A7CF3">
          <w:t>:</w:t>
        </w:r>
      </w:ins>
    </w:p>
    <w:p w:rsidR="009A7CF3" w:rsidRPr="009A7CF3" w:rsidRDefault="009A7CF3" w:rsidP="009A7CF3">
      <w:pPr>
        <w:pStyle w:val="B2"/>
        <w:ind w:leftChars="252" w:left="504" w:firstLine="0"/>
        <w:rPr>
          <w:ins w:id="87" w:author="huawei" w:date="2022-09-29T18:51:00Z"/>
        </w:rPr>
      </w:pPr>
      <w:ins w:id="88" w:author="huawei" w:date="2022-09-29T18:52:00Z">
        <w:r w:rsidRPr="009A7CF3">
          <w:t>T</w:t>
        </w:r>
      </w:ins>
      <w:ins w:id="89" w:author="huawei" w:date="2022-09-29T18:51:00Z">
        <w:r w:rsidRPr="009A7CF3">
          <w:t xml:space="preserve">he SMF includes </w:t>
        </w:r>
      </w:ins>
      <w:ins w:id="90" w:author="huawei" w:date="2022-09-29T19:00:00Z">
        <w:r w:rsidRPr="009A7CF3">
          <w:t xml:space="preserve">burst arrival time adaptation or </w:t>
        </w:r>
      </w:ins>
      <w:ins w:id="91" w:author="huawei" w:date="2022-09-29T18:51:00Z">
        <w:r w:rsidRPr="009A7CF3">
          <w:t xml:space="preserve">a BAT window into TSCAI </w:t>
        </w:r>
      </w:ins>
      <w:ins w:id="92" w:author="huawei" w:date="2022-09-30T20:12:00Z">
        <w:r w:rsidRPr="009A7CF3">
          <w:t xml:space="preserve">as described in </w:t>
        </w:r>
      </w:ins>
      <w:ins w:id="93" w:author="huawei" w:date="2022-09-30T20:48:00Z">
        <w:r w:rsidR="00F541C9">
          <w:t xml:space="preserve">clause 5.27.2.4 </w:t>
        </w:r>
      </w:ins>
      <w:ins w:id="94" w:author="huawei" w:date="2022-09-29T18:51:00Z">
        <w:r w:rsidRPr="009A7CF3">
          <w:t xml:space="preserve">along with the </w:t>
        </w:r>
        <w:proofErr w:type="spellStart"/>
        <w:r w:rsidRPr="009A7CF3">
          <w:t>QoS</w:t>
        </w:r>
        <w:proofErr w:type="spellEnd"/>
        <w:r w:rsidRPr="009A7CF3">
          <w:t xml:space="preserve"> Flow establishment request. This indicates to the NG-RAN </w:t>
        </w:r>
      </w:ins>
      <w:ins w:id="95" w:author="huawei" w:date="2022-09-30T20:13:00Z">
        <w:r w:rsidRPr="009A7CF3">
          <w:t>to</w:t>
        </w:r>
      </w:ins>
      <w:ins w:id="96" w:author="huawei" w:date="2022-09-29T18:51:00Z">
        <w:r w:rsidRPr="009A7CF3">
          <w:t xml:space="preserve"> provide a BAT offset in an N2 SM information as a response to the SMF</w:t>
        </w:r>
      </w:ins>
      <w:ins w:id="97" w:author="huawei" w:date="2022-09-30T20:13:00Z">
        <w:r w:rsidRPr="009A7CF3">
          <w:t xml:space="preserve"> if necessary</w:t>
        </w:r>
      </w:ins>
      <w:ins w:id="98" w:author="huawei" w:date="2022-09-29T18:51:00Z">
        <w:r w:rsidRPr="009A7CF3">
          <w:t>.</w:t>
        </w:r>
      </w:ins>
    </w:p>
    <w:p w:rsidR="009A7CF3" w:rsidRPr="009A7CF3" w:rsidRDefault="009A7CF3" w:rsidP="009A7CF3">
      <w:pPr>
        <w:ind w:leftChars="252" w:left="504"/>
        <w:rPr>
          <w:ins w:id="99" w:author="huawei" w:date="2022-09-29T18:51:00Z"/>
        </w:rPr>
      </w:pPr>
      <w:ins w:id="100" w:author="huawei" w:date="2022-09-29T18:51:00Z">
        <w:r w:rsidRPr="009A7CF3">
          <w:t xml:space="preserve">As a response to the </w:t>
        </w:r>
        <w:proofErr w:type="spellStart"/>
        <w:r w:rsidRPr="009A7CF3">
          <w:t>QoS</w:t>
        </w:r>
        <w:proofErr w:type="spellEnd"/>
        <w:r w:rsidRPr="009A7CF3">
          <w:t xml:space="preserve"> Flow establishment request, the NG-RAN provide</w:t>
        </w:r>
      </w:ins>
      <w:ins w:id="101" w:author="huawei" w:date="2022-09-30T20:21:00Z">
        <w:r w:rsidRPr="009A7CF3">
          <w:t>s</w:t>
        </w:r>
      </w:ins>
      <w:ins w:id="102" w:author="huawei" w:date="2022-09-29T18:51:00Z">
        <w:r w:rsidRPr="009A7CF3">
          <w:t xml:space="preserve"> a "BAT offset" </w:t>
        </w:r>
      </w:ins>
      <w:ins w:id="103" w:author="huawei" w:date="2022-09-30T11:15:00Z">
        <w:r w:rsidRPr="009A7CF3">
          <w:t>to make</w:t>
        </w:r>
      </w:ins>
      <w:ins w:id="104" w:author="huawei" w:date="2022-09-29T18:51:00Z">
        <w:r w:rsidRPr="009A7CF3">
          <w:t xml:space="preserve"> </w:t>
        </w:r>
      </w:ins>
      <w:ins w:id="105" w:author="huawei" w:date="2022-09-29T19:18:00Z">
        <w:r w:rsidRPr="009A7CF3">
          <w:t xml:space="preserve">the </w:t>
        </w:r>
        <w:r w:rsidRPr="009A7CF3">
          <w:rPr>
            <w:lang w:eastAsia="zh-CN"/>
          </w:rPr>
          <w:t>next transmission opportunity after the burst arrive time</w:t>
        </w:r>
        <w:r w:rsidRPr="009A7CF3">
          <w:t xml:space="preserve"> aligned with the direction (i.e. both UL and DL) of the traffic to reduce the potential delay</w:t>
        </w:r>
      </w:ins>
      <w:ins w:id="106" w:author="huawei" w:date="2022-09-30T20:21:00Z">
        <w:r w:rsidRPr="009A7CF3">
          <w:t xml:space="preserve"> when necessary</w:t>
        </w:r>
      </w:ins>
      <w:ins w:id="107" w:author="huawei" w:date="2022-09-29T19:18:00Z">
        <w:r w:rsidRPr="009A7CF3">
          <w:t>. If BAT window is available</w:t>
        </w:r>
      </w:ins>
      <w:ins w:id="108" w:author="huawei" w:date="2022-09-29T19:19:00Z">
        <w:r w:rsidRPr="009A7CF3">
          <w:t>, the BAT offset</w:t>
        </w:r>
      </w:ins>
      <w:ins w:id="109" w:author="huawei" w:date="2022-09-29T19:18:00Z">
        <w:r w:rsidRPr="009A7CF3">
          <w:t xml:space="preserve"> </w:t>
        </w:r>
      </w:ins>
      <w:ins w:id="110" w:author="huawei" w:date="2022-09-29T19:19:00Z">
        <w:r w:rsidRPr="009A7CF3">
          <w:t>shall be</w:t>
        </w:r>
      </w:ins>
      <w:ins w:id="111" w:author="huawei" w:date="2022-09-29T18:51:00Z">
        <w:r w:rsidRPr="009A7CF3">
          <w:t xml:space="preserve"> within the BAT window.</w:t>
        </w:r>
      </w:ins>
      <w:ins w:id="112" w:author="huawei" w:date="2022-09-29T18:55:00Z">
        <w:r w:rsidRPr="009A7CF3">
          <w:t xml:space="preserve"> </w:t>
        </w:r>
      </w:ins>
    </w:p>
    <w:p w:rsidR="009A7CF3" w:rsidRPr="009A7CF3" w:rsidRDefault="009A7CF3" w:rsidP="009A7CF3">
      <w:pPr>
        <w:ind w:leftChars="242" w:left="484"/>
        <w:rPr>
          <w:ins w:id="113" w:author="huawei" w:date="2022-09-29T17:57:00Z"/>
        </w:rPr>
      </w:pPr>
      <w:ins w:id="114" w:author="huawei" w:date="2022-09-29T19:13:00Z">
        <w:r w:rsidRPr="009A7CF3">
          <w:t xml:space="preserve">The BAT offset is provided from NG-RAN to SMF. </w:t>
        </w:r>
      </w:ins>
      <w:ins w:id="115" w:author="huawei" w:date="2022-09-29T17:57:00Z">
        <w:r w:rsidRPr="009A7CF3">
          <w:t xml:space="preserve">The SMF configures the UPF for clock drifting reports as </w:t>
        </w:r>
      </w:ins>
      <w:ins w:id="116" w:author="huawei" w:date="2022-09-30T20:36:00Z">
        <w:r w:rsidR="00F4153B">
          <w:t>described</w:t>
        </w:r>
      </w:ins>
      <w:ins w:id="117" w:author="huawei" w:date="2022-09-29T17:57:00Z">
        <w:r w:rsidRPr="009A7CF3">
          <w:t xml:space="preserve"> in </w:t>
        </w:r>
      </w:ins>
      <w:ins w:id="118" w:author="huawei" w:date="2022-09-30T20:36:00Z">
        <w:r w:rsidR="00F4153B">
          <w:t xml:space="preserve">clause 4.4.3 of </w:t>
        </w:r>
      </w:ins>
      <w:ins w:id="119" w:author="huawei" w:date="2022-09-29T17:57:00Z">
        <w:r w:rsidRPr="009A7CF3">
          <w:t xml:space="preserve">TS 23.502 [3]. In a case the SMF receives a clock drifting report from UPF, the SMF adjusts the BAT offset based on the existing procedures in TS 23.502 [3] and provides the updated BAT offset to the </w:t>
        </w:r>
      </w:ins>
      <w:ins w:id="120" w:author="huawei" w:date="2022-09-29T17:58:00Z">
        <w:r w:rsidRPr="009A7CF3">
          <w:t>PCF</w:t>
        </w:r>
      </w:ins>
      <w:ins w:id="121" w:author="huawei" w:date="2022-09-29T17:57:00Z">
        <w:r w:rsidRPr="009A7CF3">
          <w:t>.</w:t>
        </w:r>
      </w:ins>
      <w:ins w:id="122" w:author="huawei" w:date="2022-09-29T17:58:00Z">
        <w:r w:rsidRPr="009A7CF3">
          <w:t xml:space="preserve"> The PCF will notify </w:t>
        </w:r>
      </w:ins>
      <w:ins w:id="123" w:author="huawei" w:date="2022-09-29T19:04:00Z">
        <w:r w:rsidRPr="009A7CF3">
          <w:t xml:space="preserve">the </w:t>
        </w:r>
      </w:ins>
      <w:ins w:id="124" w:author="huawei" w:date="2022-09-29T19:06:00Z">
        <w:r w:rsidRPr="009A7CF3">
          <w:t>A</w:t>
        </w:r>
      </w:ins>
      <w:ins w:id="125" w:author="huawei" w:date="2022-09-29T19:07:00Z">
        <w:r w:rsidRPr="009A7CF3">
          <w:t>F as described in clause 6.1.3.18 of TS 23.503 [45]</w:t>
        </w:r>
      </w:ins>
    </w:p>
    <w:p w:rsidR="009A7CF3" w:rsidRDefault="009A7CF3" w:rsidP="009A7CF3">
      <w:pPr>
        <w:pStyle w:val="B2"/>
        <w:ind w:leftChars="242" w:left="484" w:firstLine="0"/>
      </w:pPr>
      <w:ins w:id="126" w:author="huawei" w:date="2022-09-21T14:53:00Z">
        <w:r w:rsidRPr="009A7CF3">
          <w:t xml:space="preserve">If the NG-RAN </w:t>
        </w:r>
      </w:ins>
      <w:ins w:id="127" w:author="huawei" w:date="2022-09-30T20:25:00Z">
        <w:r w:rsidRPr="009A7CF3">
          <w:t>does</w:t>
        </w:r>
      </w:ins>
      <w:ins w:id="128" w:author="huawei" w:date="2022-09-21T14:53:00Z">
        <w:r w:rsidRPr="009A7CF3">
          <w:t xml:space="preserve"> not provide</w:t>
        </w:r>
      </w:ins>
      <w:ins w:id="129" w:author="huawei" w:date="2022-09-30T20:25:00Z">
        <w:r w:rsidRPr="009A7CF3">
          <w:t xml:space="preserve"> the BAT offset</w:t>
        </w:r>
      </w:ins>
      <w:ins w:id="130" w:author="huawei" w:date="2022-09-21T14:53:00Z">
        <w:r w:rsidRPr="009A7CF3">
          <w:t xml:space="preserve">, the AF assumes that the </w:t>
        </w:r>
      </w:ins>
      <w:ins w:id="131" w:author="huawei" w:date="2022-09-30T20:25:00Z">
        <w:r w:rsidRPr="009A7CF3">
          <w:t xml:space="preserve">original </w:t>
        </w:r>
      </w:ins>
      <w:ins w:id="132" w:author="huawei" w:date="2022-09-21T14:53:00Z">
        <w:r w:rsidRPr="009A7CF3">
          <w:t>BAT value is used as a Burst Arrival Time in 5GS.</w:t>
        </w:r>
      </w:ins>
    </w:p>
    <w:p w:rsidR="004E5ED4" w:rsidRPr="009A7CF3" w:rsidRDefault="004E5ED4" w:rsidP="004E5ED4">
      <w:pPr>
        <w:ind w:leftChars="242" w:left="484"/>
        <w:rPr>
          <w:ins w:id="133" w:author="huawei" w:date="2022-09-30T20:29:00Z"/>
          <w:color w:val="FF0000"/>
        </w:rPr>
      </w:pPr>
      <w:ins w:id="134" w:author="huawei" w:date="2022-09-30T20:29:00Z">
        <w:r w:rsidRPr="009A7CF3">
          <w:rPr>
            <w:color w:val="FF0000"/>
          </w:rPr>
          <w:t>Editor’s note:</w:t>
        </w:r>
      </w:ins>
      <w:ins w:id="135" w:author="huawei" w:date="2022-09-30T20:57:00Z">
        <w:r>
          <w:rPr>
            <w:color w:val="FF0000"/>
          </w:rPr>
          <w:t xml:space="preserve"> Whether there can be alternative Periodicity together with BAT window is FFS</w:t>
        </w:r>
      </w:ins>
      <w:ins w:id="136" w:author="huawei" w:date="2022-09-30T20:29:00Z">
        <w:r w:rsidRPr="009A7CF3">
          <w:rPr>
            <w:color w:val="FF0000"/>
          </w:rPr>
          <w:t>.</w:t>
        </w:r>
      </w:ins>
    </w:p>
    <w:p w:rsidR="009A7CF3" w:rsidRPr="009A7CF3" w:rsidRDefault="009A7CF3" w:rsidP="009A7CF3">
      <w:pPr>
        <w:pStyle w:val="af1"/>
        <w:numPr>
          <w:ilvl w:val="0"/>
          <w:numId w:val="2"/>
        </w:numPr>
        <w:ind w:leftChars="42" w:left="504" w:firstLineChars="0"/>
        <w:rPr>
          <w:ins w:id="137" w:author="huawei" w:date="2022-09-29T19:05:00Z"/>
          <w:lang w:eastAsia="zh-CN"/>
        </w:rPr>
      </w:pPr>
      <w:ins w:id="138" w:author="huawei" w:date="2022-09-29T19:05:00Z">
        <w:r w:rsidRPr="009A7CF3">
          <w:t xml:space="preserve">If there is </w:t>
        </w:r>
      </w:ins>
      <w:ins w:id="139" w:author="huawei" w:date="2022-10-01T00:30:00Z">
        <w:r w:rsidR="00AE4F57" w:rsidRPr="009A7CF3">
          <w:t>capability for BAT adaptation</w:t>
        </w:r>
        <w:r w:rsidR="00AE4F57">
          <w:t xml:space="preserve"> without BAT</w:t>
        </w:r>
      </w:ins>
      <w:ins w:id="140" w:author="huawei" w:date="2022-09-30T20:18:00Z">
        <w:r w:rsidRPr="009A7CF3">
          <w:t xml:space="preserve"> </w:t>
        </w:r>
      </w:ins>
      <w:ins w:id="141" w:author="huawei" w:date="2022-09-29T19:05:00Z">
        <w:r w:rsidRPr="009A7CF3">
          <w:t xml:space="preserve">in </w:t>
        </w:r>
      </w:ins>
      <w:ins w:id="142" w:author="huawei" w:date="2022-09-30T20:06:00Z">
        <w:r w:rsidRPr="009A7CF3">
          <w:t>TSCAC</w:t>
        </w:r>
      </w:ins>
      <w:ins w:id="143" w:author="huawei" w:date="2022-09-29T19:05:00Z">
        <w:r w:rsidRPr="009A7CF3">
          <w:t>:</w:t>
        </w:r>
      </w:ins>
    </w:p>
    <w:p w:rsidR="009A7CF3" w:rsidRPr="009A7CF3" w:rsidRDefault="009A7CF3" w:rsidP="009A7CF3">
      <w:pPr>
        <w:ind w:leftChars="250" w:left="500"/>
        <w:rPr>
          <w:ins w:id="144" w:author="huawei" w:date="2022-09-30T20:20:00Z"/>
        </w:rPr>
      </w:pPr>
      <w:ins w:id="145" w:author="huawei" w:date="2022-09-30T20:20:00Z">
        <w:r w:rsidRPr="009A7CF3">
          <w:t xml:space="preserve">The SMF includes </w:t>
        </w:r>
      </w:ins>
      <w:ins w:id="146" w:author="huawei" w:date="2022-10-01T00:30:00Z">
        <w:r w:rsidR="00AE4F57" w:rsidRPr="009A7CF3">
          <w:t>capability for BAT adaptation</w:t>
        </w:r>
      </w:ins>
      <w:ins w:id="147" w:author="huawei" w:date="2022-09-30T20:20:00Z">
        <w:r w:rsidRPr="009A7CF3">
          <w:t xml:space="preserve"> into TSCAI as described in</w:t>
        </w:r>
      </w:ins>
      <w:ins w:id="148" w:author="huawei" w:date="2022-09-30T20:48:00Z">
        <w:r w:rsidR="00F541C9">
          <w:t xml:space="preserve"> clause 5.27.2.4</w:t>
        </w:r>
      </w:ins>
      <w:ins w:id="149" w:author="huawei" w:date="2022-09-30T20:20:00Z">
        <w:r w:rsidRPr="009A7CF3">
          <w:t>.</w:t>
        </w:r>
      </w:ins>
    </w:p>
    <w:p w:rsidR="009A7CF3" w:rsidRPr="009A7CF3" w:rsidRDefault="009A7CF3" w:rsidP="009A7CF3">
      <w:pPr>
        <w:ind w:leftChars="250" w:left="500"/>
        <w:rPr>
          <w:ins w:id="150" w:author="huawei" w:date="2022-09-29T19:05:00Z"/>
        </w:rPr>
      </w:pPr>
      <w:ins w:id="151" w:author="huawei" w:date="2022-09-30T20:20:00Z">
        <w:r w:rsidRPr="009A7CF3">
          <w:t>When the NG-RAN receives</w:t>
        </w:r>
      </w:ins>
      <w:ins w:id="152" w:author="huawei" w:date="2022-10-01T00:31:00Z">
        <w:r w:rsidR="00AE4F57" w:rsidRPr="00AE4F57">
          <w:t xml:space="preserve"> </w:t>
        </w:r>
        <w:r w:rsidR="00AE4F57" w:rsidRPr="009A7CF3">
          <w:t>capability for BAT adaptation</w:t>
        </w:r>
        <w:r w:rsidR="00AE4F57" w:rsidRPr="009A7CF3">
          <w:t xml:space="preserve"> </w:t>
        </w:r>
      </w:ins>
      <w:ins w:id="153" w:author="huawei" w:date="2022-09-30T20:21:00Z">
        <w:r w:rsidRPr="009A7CF3">
          <w:t>in TSCAI</w:t>
        </w:r>
      </w:ins>
      <w:ins w:id="154" w:author="huawei" w:date="2022-09-30T20:20:00Z">
        <w:r w:rsidRPr="009A7CF3">
          <w:t xml:space="preserve">, </w:t>
        </w:r>
      </w:ins>
      <w:ins w:id="155" w:author="huawei" w:date="2022-09-30T20:26:00Z">
        <w:r w:rsidRPr="009A7CF3">
          <w:t xml:space="preserve">if </w:t>
        </w:r>
      </w:ins>
      <w:ins w:id="156" w:author="huawei" w:date="2022-09-30T20:21:00Z">
        <w:r w:rsidRPr="009A7CF3">
          <w:t>t</w:t>
        </w:r>
      </w:ins>
      <w:ins w:id="157" w:author="huawei" w:date="2022-09-29T19:05:00Z">
        <w:r w:rsidRPr="009A7CF3">
          <w:t xml:space="preserve">he NG-RAN determines that </w:t>
        </w:r>
        <w:r w:rsidRPr="009A7CF3">
          <w:rPr>
            <w:lang w:eastAsia="zh-CN"/>
          </w:rPr>
          <w:t xml:space="preserve">the PDB of the </w:t>
        </w:r>
        <w:proofErr w:type="spellStart"/>
        <w:r w:rsidRPr="009A7CF3">
          <w:rPr>
            <w:lang w:eastAsia="zh-CN"/>
          </w:rPr>
          <w:t>QoS</w:t>
        </w:r>
        <w:proofErr w:type="spellEnd"/>
        <w:r w:rsidRPr="009A7CF3">
          <w:rPr>
            <w:lang w:eastAsia="zh-CN"/>
          </w:rPr>
          <w:t xml:space="preserve"> </w:t>
        </w:r>
      </w:ins>
      <w:ins w:id="158" w:author="huawei" w:date="2022-10-01T00:31:00Z">
        <w:r w:rsidR="00AE4F57">
          <w:rPr>
            <w:lang w:eastAsia="zh-CN"/>
          </w:rPr>
          <w:t>flow</w:t>
        </w:r>
        <w:r w:rsidR="0093697C">
          <w:rPr>
            <w:lang w:eastAsia="zh-CN"/>
          </w:rPr>
          <w:t xml:space="preserve"> </w:t>
        </w:r>
      </w:ins>
      <w:ins w:id="159" w:author="huawei" w:date="2022-09-29T19:05:00Z">
        <w:r w:rsidRPr="009A7CF3">
          <w:rPr>
            <w:lang w:eastAsia="zh-CN"/>
          </w:rPr>
          <w:t>cannot be fulfilled</w:t>
        </w:r>
        <w:r w:rsidRPr="009A7CF3">
          <w:t xml:space="preserve">, </w:t>
        </w:r>
      </w:ins>
      <w:ins w:id="160" w:author="huawei" w:date="2022-09-30T20:26:00Z">
        <w:r w:rsidRPr="009A7CF3">
          <w:t xml:space="preserve">the </w:t>
        </w:r>
      </w:ins>
      <w:ins w:id="161" w:author="huawei" w:date="2022-09-29T19:05:00Z">
        <w:r w:rsidRPr="009A7CF3">
          <w:t xml:space="preserve">NG-RAN shall send a notification towards SMF that the "GFBR can no longer be guaranteed" </w:t>
        </w:r>
      </w:ins>
      <w:ins w:id="162" w:author="huawei" w:date="2022-09-29T19:06:00Z">
        <w:r w:rsidRPr="009A7CF3">
          <w:t>as described in clause 5.7.2.4 together</w:t>
        </w:r>
      </w:ins>
      <w:ins w:id="163" w:author="huawei" w:date="2022-09-29T19:05:00Z">
        <w:r w:rsidRPr="009A7CF3">
          <w:t xml:space="preserve"> with a BAT offset value</w:t>
        </w:r>
      </w:ins>
      <w:ins w:id="164" w:author="huawei" w:date="2022-09-30T20:27:00Z">
        <w:r w:rsidRPr="009A7CF3">
          <w:t xml:space="preserve"> as following:</w:t>
        </w:r>
      </w:ins>
      <w:ins w:id="165" w:author="huawei" w:date="2022-09-29T19:05:00Z">
        <w:r w:rsidRPr="009A7CF3">
          <w:t xml:space="preserve"> </w:t>
        </w:r>
      </w:ins>
    </w:p>
    <w:p w:rsidR="009A7CF3" w:rsidRPr="009A7CF3" w:rsidRDefault="009A7CF3" w:rsidP="009A7CF3">
      <w:pPr>
        <w:pStyle w:val="B2"/>
        <w:numPr>
          <w:ilvl w:val="0"/>
          <w:numId w:val="1"/>
        </w:numPr>
        <w:ind w:leftChars="298" w:left="956"/>
        <w:rPr>
          <w:ins w:id="166" w:author="huawei" w:date="2022-09-29T19:05:00Z"/>
        </w:rPr>
      </w:pPr>
      <w:ins w:id="167" w:author="huawei" w:date="2022-09-29T19:05:00Z">
        <w:r w:rsidRPr="009A7CF3">
          <w:rPr>
            <w:rFonts w:hint="eastAsia"/>
            <w:lang w:eastAsia="zh-CN"/>
          </w:rPr>
          <w:t>F</w:t>
        </w:r>
        <w:r w:rsidRPr="009A7CF3">
          <w:rPr>
            <w:lang w:eastAsia="zh-CN"/>
          </w:rPr>
          <w:t xml:space="preserve">or downlink </w:t>
        </w:r>
        <w:r w:rsidRPr="009A7CF3">
          <w:t xml:space="preserve">flow packets, the NG-RAN determines a time offset value by reference to </w:t>
        </w:r>
      </w:ins>
      <w:ins w:id="168" w:author="huawei" w:date="2022-09-30T20:27:00Z">
        <w:r w:rsidRPr="009A7CF3">
          <w:t>th</w:t>
        </w:r>
      </w:ins>
      <w:ins w:id="169" w:author="huawei" w:date="2022-09-30T20:28:00Z">
        <w:r w:rsidRPr="009A7CF3">
          <w:t xml:space="preserve">e offset between </w:t>
        </w:r>
      </w:ins>
      <w:ins w:id="170" w:author="huawei" w:date="2022-09-29T19:05:00Z">
        <w:r w:rsidRPr="009A7CF3">
          <w:t xml:space="preserve">the current received bursts and the </w:t>
        </w:r>
      </w:ins>
      <w:ins w:id="171" w:author="huawei" w:date="2022-09-30T20:28:00Z">
        <w:r w:rsidRPr="009A7CF3">
          <w:t xml:space="preserve">next </w:t>
        </w:r>
        <w:r w:rsidRPr="009A7CF3">
          <w:rPr>
            <w:lang w:eastAsia="zh-CN"/>
          </w:rPr>
          <w:t>transmission opportunity in downlink</w:t>
        </w:r>
      </w:ins>
      <w:ins w:id="172" w:author="huawei" w:date="2022-09-29T19:05:00Z">
        <w:r w:rsidRPr="009A7CF3">
          <w:t xml:space="preserve"> at NG-RAN.</w:t>
        </w:r>
      </w:ins>
    </w:p>
    <w:p w:rsidR="009A7CF3" w:rsidRPr="004963BB" w:rsidRDefault="009A7CF3" w:rsidP="009A7CF3">
      <w:pPr>
        <w:pStyle w:val="B2"/>
        <w:numPr>
          <w:ilvl w:val="0"/>
          <w:numId w:val="1"/>
        </w:numPr>
        <w:ind w:leftChars="298" w:left="956"/>
        <w:rPr>
          <w:ins w:id="173" w:author="huawei" w:date="2022-09-29T19:05:00Z"/>
        </w:rPr>
      </w:pPr>
      <w:ins w:id="174" w:author="huawei" w:date="2022-09-29T19:05:00Z">
        <w:r w:rsidRPr="009A7CF3">
          <w:t xml:space="preserve">For uplink flow packets, the NG-RAN sends the BAT offset threshold value to the UE via RRC signalling for the BAT offset report. The UE determines a time offset value by reference to the current received packet and </w:t>
        </w:r>
      </w:ins>
      <w:ins w:id="175" w:author="huawei" w:date="2022-09-30T20:31:00Z">
        <w:r w:rsidRPr="009A7CF3">
          <w:t xml:space="preserve">the next </w:t>
        </w:r>
        <w:r w:rsidRPr="009A7CF3">
          <w:rPr>
            <w:lang w:eastAsia="zh-CN"/>
          </w:rPr>
          <w:t>transmission opportunity in uplink</w:t>
        </w:r>
      </w:ins>
      <w:ins w:id="176" w:author="huawei" w:date="2022-09-29T19:05:00Z">
        <w:r w:rsidRPr="009A7CF3">
          <w:t xml:space="preserve"> at UE. The UE sends the BAT offset to RAN when the time offset value reaches the thres</w:t>
        </w:r>
        <w:r>
          <w:t>hold.</w:t>
        </w:r>
      </w:ins>
    </w:p>
    <w:p w:rsidR="009A7CF3" w:rsidRPr="009A7CF3" w:rsidRDefault="009A7CF3" w:rsidP="009A7CF3">
      <w:pPr>
        <w:ind w:leftChars="242" w:left="484"/>
        <w:rPr>
          <w:ins w:id="177" w:author="huawei" w:date="2022-09-30T20:29:00Z"/>
          <w:color w:val="FF0000"/>
        </w:rPr>
      </w:pPr>
      <w:ins w:id="178" w:author="huawei" w:date="2022-09-30T20:29:00Z">
        <w:r w:rsidRPr="009A7CF3">
          <w:rPr>
            <w:color w:val="FF0000"/>
          </w:rPr>
          <w:t xml:space="preserve">Editor’s note: UL BAT adaptation and the associated RRC </w:t>
        </w:r>
        <w:proofErr w:type="spellStart"/>
        <w:r w:rsidRPr="009A7CF3">
          <w:rPr>
            <w:color w:val="FF0000"/>
          </w:rPr>
          <w:t>signaling</w:t>
        </w:r>
        <w:proofErr w:type="spellEnd"/>
        <w:r w:rsidRPr="009A7CF3">
          <w:rPr>
            <w:color w:val="FF0000"/>
          </w:rPr>
          <w:t xml:space="preserve"> as described above is to be confirmed by RAN2.</w:t>
        </w:r>
      </w:ins>
    </w:p>
    <w:p w:rsidR="009A7CF3" w:rsidRPr="0051150E" w:rsidRDefault="009A7CF3" w:rsidP="009A7CF3">
      <w:pPr>
        <w:ind w:leftChars="242" w:left="484"/>
        <w:rPr>
          <w:ins w:id="179" w:author="huawei" w:date="2022-09-29T19:20:00Z"/>
        </w:rPr>
      </w:pPr>
      <w:ins w:id="180" w:author="huawei" w:date="2022-09-29T19:19:00Z">
        <w:r w:rsidRPr="009B40DE">
          <w:t>The BAT offset is p</w:t>
        </w:r>
        <w:bookmarkStart w:id="181" w:name="_GoBack"/>
        <w:bookmarkEnd w:id="181"/>
        <w:r w:rsidRPr="009B40DE">
          <w:t>rovided from NG-RAN to SMF.</w:t>
        </w:r>
      </w:ins>
      <w:ins w:id="182" w:author="huawei" w:date="2022-09-29T19:20:00Z">
        <w:r w:rsidRPr="00C446C2">
          <w:t xml:space="preserve"> </w:t>
        </w:r>
        <w:r>
          <w:t xml:space="preserve"> The SMF </w:t>
        </w:r>
        <w:r w:rsidRPr="00BD020E">
          <w:t xml:space="preserve">provides the updated BAT offset to the </w:t>
        </w:r>
        <w:r>
          <w:t>PCF</w:t>
        </w:r>
        <w:r w:rsidRPr="00BD020E">
          <w:t>.</w:t>
        </w:r>
        <w:r>
          <w:t xml:space="preserve"> The PCF will notify the AF as described in clause 6.1.3.18 of TS 23.503 [45]</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F5E" w:rsidRDefault="00251F5E">
      <w:r>
        <w:separator/>
      </w:r>
    </w:p>
  </w:endnote>
  <w:endnote w:type="continuationSeparator" w:id="0">
    <w:p w:rsidR="00251F5E" w:rsidRDefault="0025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F5E" w:rsidRDefault="00251F5E">
      <w:r>
        <w:separator/>
      </w:r>
    </w:p>
  </w:footnote>
  <w:footnote w:type="continuationSeparator" w:id="0">
    <w:p w:rsidR="00251F5E" w:rsidRDefault="00251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2"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1043"/>
    <w:rsid w:val="00086F9A"/>
    <w:rsid w:val="000A3807"/>
    <w:rsid w:val="000A6394"/>
    <w:rsid w:val="000B7FED"/>
    <w:rsid w:val="000C038A"/>
    <w:rsid w:val="000C6598"/>
    <w:rsid w:val="000E268E"/>
    <w:rsid w:val="000E2AF1"/>
    <w:rsid w:val="000E31D5"/>
    <w:rsid w:val="001000B2"/>
    <w:rsid w:val="001431FF"/>
    <w:rsid w:val="00145D43"/>
    <w:rsid w:val="00151D37"/>
    <w:rsid w:val="0016631F"/>
    <w:rsid w:val="001804E7"/>
    <w:rsid w:val="00192C46"/>
    <w:rsid w:val="001A08B3"/>
    <w:rsid w:val="001A7B60"/>
    <w:rsid w:val="001B52F0"/>
    <w:rsid w:val="001B7A65"/>
    <w:rsid w:val="001E005B"/>
    <w:rsid w:val="001E41F3"/>
    <w:rsid w:val="001F3065"/>
    <w:rsid w:val="002001C3"/>
    <w:rsid w:val="00203EEA"/>
    <w:rsid w:val="00251F5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504314"/>
    <w:rsid w:val="00514818"/>
    <w:rsid w:val="0051580D"/>
    <w:rsid w:val="00524056"/>
    <w:rsid w:val="00537FB7"/>
    <w:rsid w:val="00547111"/>
    <w:rsid w:val="00592D74"/>
    <w:rsid w:val="005E2C44"/>
    <w:rsid w:val="005E65C0"/>
    <w:rsid w:val="00621188"/>
    <w:rsid w:val="006257ED"/>
    <w:rsid w:val="00625CC6"/>
    <w:rsid w:val="00647065"/>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0599"/>
    <w:rsid w:val="00881457"/>
    <w:rsid w:val="008863B9"/>
    <w:rsid w:val="008A45A6"/>
    <w:rsid w:val="008F686C"/>
    <w:rsid w:val="00901CAF"/>
    <w:rsid w:val="00906141"/>
    <w:rsid w:val="009148DE"/>
    <w:rsid w:val="00922BFA"/>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E3297"/>
    <w:rsid w:val="009F6462"/>
    <w:rsid w:val="009F734F"/>
    <w:rsid w:val="00A246B6"/>
    <w:rsid w:val="00A25CC3"/>
    <w:rsid w:val="00A263D1"/>
    <w:rsid w:val="00A47E70"/>
    <w:rsid w:val="00A50CF0"/>
    <w:rsid w:val="00A542FF"/>
    <w:rsid w:val="00A60117"/>
    <w:rsid w:val="00A6233C"/>
    <w:rsid w:val="00A66BA9"/>
    <w:rsid w:val="00A7671C"/>
    <w:rsid w:val="00A87BB1"/>
    <w:rsid w:val="00AA2CBC"/>
    <w:rsid w:val="00AA529D"/>
    <w:rsid w:val="00AA5DE5"/>
    <w:rsid w:val="00AC5820"/>
    <w:rsid w:val="00AD1CD8"/>
    <w:rsid w:val="00AE4F57"/>
    <w:rsid w:val="00AF1A6F"/>
    <w:rsid w:val="00B03A27"/>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81B"/>
    <w:rsid w:val="00BD6BB8"/>
    <w:rsid w:val="00BE4CA2"/>
    <w:rsid w:val="00C160A6"/>
    <w:rsid w:val="00C33231"/>
    <w:rsid w:val="00C446C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6FFC"/>
    <w:rsid w:val="00DC58AF"/>
    <w:rsid w:val="00DC6555"/>
    <w:rsid w:val="00DD2CF6"/>
    <w:rsid w:val="00DD52D2"/>
    <w:rsid w:val="00DE34CF"/>
    <w:rsid w:val="00DE3A47"/>
    <w:rsid w:val="00DF53A0"/>
    <w:rsid w:val="00E022C7"/>
    <w:rsid w:val="00E13F3D"/>
    <w:rsid w:val="00E23990"/>
    <w:rsid w:val="00E32339"/>
    <w:rsid w:val="00E34898"/>
    <w:rsid w:val="00E533D9"/>
    <w:rsid w:val="00E61B6E"/>
    <w:rsid w:val="00E82D4D"/>
    <w:rsid w:val="00E87A4B"/>
    <w:rsid w:val="00EA154E"/>
    <w:rsid w:val="00EB09B7"/>
    <w:rsid w:val="00EE1D4B"/>
    <w:rsid w:val="00EE7D7C"/>
    <w:rsid w:val="00F25D98"/>
    <w:rsid w:val="00F300FB"/>
    <w:rsid w:val="00F4153B"/>
    <w:rsid w:val="00F41DF3"/>
    <w:rsid w:val="00F541C9"/>
    <w:rsid w:val="00F8390E"/>
    <w:rsid w:val="00F93A68"/>
    <w:rsid w:val="00FB355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911C-9612-4703-9798-8E90B711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2352</Words>
  <Characters>13407</Characters>
  <Application>Microsoft Office Word</Application>
  <DocSecurity>0</DocSecurity>
  <Lines>111</Lines>
  <Paragraphs>31</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15728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2022-09-30T16:32:00Z</dcterms:created>
  <dcterms:modified xsi:type="dcterms:W3CDTF">2022-09-30T16:32:00Z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